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AB15974" w:rsidR="003765CD" w:rsidRDefault="003765CD" w:rsidP="003765CD">
      <w:pPr>
        <w:pStyle w:val="CRCoverPage"/>
        <w:tabs>
          <w:tab w:val="right" w:pos="9639"/>
        </w:tabs>
        <w:spacing w:after="0"/>
        <w:rPr>
          <w:b/>
          <w:noProof/>
          <w:sz w:val="24"/>
        </w:rPr>
      </w:pPr>
      <w:r>
        <w:rPr>
          <w:b/>
          <w:noProof/>
          <w:sz w:val="24"/>
        </w:rPr>
        <w:t>3GPP TSG-SA WG6 Meeting #6</w:t>
      </w:r>
      <w:r w:rsidR="00EA450E">
        <w:rPr>
          <w:b/>
          <w:noProof/>
          <w:sz w:val="24"/>
        </w:rPr>
        <w:t>9</w:t>
      </w:r>
      <w:r>
        <w:rPr>
          <w:b/>
          <w:noProof/>
          <w:sz w:val="24"/>
        </w:rPr>
        <w:tab/>
        <w:t>S6-2</w:t>
      </w:r>
      <w:r w:rsidR="008C107A">
        <w:rPr>
          <w:b/>
          <w:noProof/>
          <w:sz w:val="24"/>
        </w:rPr>
        <w:t>5</w:t>
      </w:r>
      <w:r w:rsidR="00EA450E">
        <w:rPr>
          <w:b/>
          <w:noProof/>
          <w:sz w:val="24"/>
        </w:rPr>
        <w:t>4</w:t>
      </w:r>
      <w:r w:rsidR="00C86F2C">
        <w:rPr>
          <w:b/>
          <w:noProof/>
          <w:sz w:val="24"/>
        </w:rPr>
        <w:t>127</w:t>
      </w:r>
    </w:p>
    <w:p w14:paraId="133FF1EF" w14:textId="69AFAFC4" w:rsidR="003765CD" w:rsidRDefault="00EA450E" w:rsidP="003765CD">
      <w:pPr>
        <w:pStyle w:val="CRCoverPage"/>
        <w:tabs>
          <w:tab w:val="right" w:pos="9639"/>
        </w:tabs>
        <w:spacing w:after="0"/>
        <w:rPr>
          <w:b/>
          <w:noProof/>
          <w:sz w:val="24"/>
        </w:rPr>
      </w:pPr>
      <w:r>
        <w:rPr>
          <w:b/>
          <w:noProof/>
          <w:sz w:val="24"/>
        </w:rPr>
        <w:t>Wuhan, China</w:t>
      </w:r>
      <w:r w:rsidR="005B12BF" w:rsidRPr="005B12BF">
        <w:rPr>
          <w:b/>
          <w:noProof/>
          <w:sz w:val="24"/>
        </w:rPr>
        <w:t xml:space="preserve"> </w:t>
      </w:r>
      <w:r w:rsidR="00A4231A">
        <w:rPr>
          <w:b/>
          <w:noProof/>
          <w:sz w:val="24"/>
        </w:rPr>
        <w:t>13</w:t>
      </w:r>
      <w:r w:rsidR="00A4231A" w:rsidRPr="00A4231A">
        <w:rPr>
          <w:b/>
          <w:noProof/>
          <w:sz w:val="24"/>
          <w:vertAlign w:val="superscript"/>
        </w:rPr>
        <w:t>th</w:t>
      </w:r>
      <w:r w:rsidR="00A4231A">
        <w:rPr>
          <w:b/>
          <w:noProof/>
          <w:sz w:val="24"/>
        </w:rPr>
        <w:t>-17</w:t>
      </w:r>
      <w:r w:rsidR="00A4231A" w:rsidRPr="00A4231A">
        <w:rPr>
          <w:b/>
          <w:noProof/>
          <w:sz w:val="24"/>
          <w:vertAlign w:val="superscript"/>
        </w:rPr>
        <w:t>th</w:t>
      </w:r>
      <w:r w:rsidR="00A4231A">
        <w:rPr>
          <w:b/>
          <w:noProof/>
          <w:sz w:val="24"/>
        </w:rPr>
        <w:t xml:space="preserve"> October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D151DC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9786CF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E65A55">
        <w:rPr>
          <w:rFonts w:ascii="Arial" w:hAnsi="Arial" w:cs="Arial"/>
          <w:b/>
          <w:bCs/>
        </w:rPr>
        <w:t xml:space="preserve">editorial fix of </w:t>
      </w:r>
      <w:r w:rsidR="00D3786A">
        <w:rPr>
          <w:rFonts w:ascii="Arial" w:hAnsi="Arial" w:cs="Arial"/>
          <w:b/>
          <w:bCs/>
        </w:rPr>
        <w:t xml:space="preserve">clause 4.2 per </w:t>
      </w:r>
      <w:proofErr w:type="spellStart"/>
      <w:r w:rsidR="00A63470">
        <w:rPr>
          <w:rFonts w:ascii="Arial" w:hAnsi="Arial" w:cs="Arial"/>
          <w:b/>
          <w:bCs/>
        </w:rPr>
        <w:t>pCR</w:t>
      </w:r>
      <w:proofErr w:type="spellEnd"/>
      <w:r w:rsidR="00A63470">
        <w:rPr>
          <w:rFonts w:ascii="Arial" w:hAnsi="Arial" w:cs="Arial"/>
          <w:b/>
          <w:bCs/>
        </w:rPr>
        <w:t xml:space="preserve"> </w:t>
      </w:r>
      <w:r w:rsidR="00A63470" w:rsidRPr="00A63470">
        <w:rPr>
          <w:rFonts w:ascii="Arial" w:hAnsi="Arial" w:cs="Arial"/>
          <w:b/>
          <w:bCs/>
        </w:rPr>
        <w:t>S6-253774</w:t>
      </w:r>
      <w:r w:rsidR="00A63470">
        <w:rPr>
          <w:rFonts w:ascii="Arial" w:hAnsi="Arial" w:cs="Arial"/>
          <w:b/>
          <w:bCs/>
        </w:rPr>
        <w:t xml:space="preserve"> </w:t>
      </w:r>
    </w:p>
    <w:p w14:paraId="13B93593" w14:textId="30A57A3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v0.1</w:t>
      </w:r>
      <w:r w:rsidR="009947A5">
        <w:rPr>
          <w:rFonts w:ascii="Arial" w:hAnsi="Arial" w:cs="Arial"/>
          <w:b/>
          <w:bCs/>
        </w:rPr>
        <w:t>.0</w:t>
      </w:r>
    </w:p>
    <w:p w14:paraId="4348F67C" w14:textId="709F342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42C8D">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F69B43F" w:rsidR="00CD2478" w:rsidRPr="00215ABA" w:rsidRDefault="00EE4B4C" w:rsidP="00CD2478">
      <w:pPr>
        <w:rPr>
          <w:noProof/>
        </w:rPr>
      </w:pPr>
      <w:r>
        <w:rPr>
          <w:noProof/>
        </w:rPr>
        <w:t xml:space="preserve">This pCR </w:t>
      </w:r>
      <w:r w:rsidR="001E0108">
        <w:rPr>
          <w:noProof/>
        </w:rPr>
        <w:t xml:space="preserve">recifies an </w:t>
      </w:r>
      <w:r w:rsidR="00D3786A">
        <w:rPr>
          <w:noProof/>
        </w:rPr>
        <w:t xml:space="preserve">editorial </w:t>
      </w:r>
      <w:r w:rsidR="001E0108">
        <w:rPr>
          <w:noProof/>
        </w:rPr>
        <w:t xml:space="preserve">error </w:t>
      </w:r>
      <w:r w:rsidR="00D3786A">
        <w:rPr>
          <w:noProof/>
        </w:rPr>
        <w:t>of the</w:t>
      </w:r>
      <w:r w:rsidR="001E0108">
        <w:rPr>
          <w:noProof/>
        </w:rPr>
        <w:t xml:space="preserve"> pCR </w:t>
      </w:r>
      <w:r w:rsidR="001E0108" w:rsidRPr="00513180">
        <w:rPr>
          <w:b/>
          <w:bCs/>
          <w:noProof/>
        </w:rPr>
        <w:t>S6-253774</w:t>
      </w:r>
      <w:r w:rsidR="002C4CDB">
        <w:rPr>
          <w:noProof/>
        </w:rPr>
        <w:t xml:space="preserve">. </w:t>
      </w:r>
      <w:r w:rsidR="002659BF">
        <w:rPr>
          <w:noProof/>
        </w:rPr>
        <w:t xml:space="preserve">The heading 4.2 </w:t>
      </w:r>
      <w:bookmarkStart w:id="0" w:name="_Toc207289193"/>
      <w:r w:rsidR="00E65A55">
        <w:rPr>
          <w:noProof/>
        </w:rPr>
        <w:t>“</w:t>
      </w:r>
      <w:r w:rsidR="00E65A55" w:rsidRPr="003A5766">
        <w:t>Use Case #</w:t>
      </w:r>
      <w:r w:rsidR="00E65A55">
        <w:t>1</w:t>
      </w:r>
      <w:r w:rsidR="00E65A55" w:rsidRPr="003A5766">
        <w:t xml:space="preserve">: </w:t>
      </w:r>
      <w:bookmarkEnd w:id="0"/>
      <w:r w:rsidR="00E65A55" w:rsidRPr="00CF34C6">
        <w:t>End-to-end basic scenario</w:t>
      </w:r>
      <w:r w:rsidR="00E65A55">
        <w:t xml:space="preserve">” </w:t>
      </w:r>
      <w:r w:rsidR="00D3786A">
        <w:t xml:space="preserve">is not shown as a heading 2 title </w:t>
      </w:r>
      <w:r w:rsidR="00E65A55">
        <w:t xml:space="preserve">in 23.700-42 v0.0.1. This </w:t>
      </w:r>
      <w:proofErr w:type="spellStart"/>
      <w:r w:rsidR="00E65A55">
        <w:t>pCR</w:t>
      </w:r>
      <w:proofErr w:type="spellEnd"/>
      <w:r w:rsidR="00E65A55">
        <w:t xml:space="preserve"> fixes that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0855D38" w14:textId="0BFC5712" w:rsidR="002C4CDB" w:rsidRPr="00215ABA" w:rsidRDefault="00513180" w:rsidP="002C4CDB">
      <w:pPr>
        <w:rPr>
          <w:noProof/>
        </w:rPr>
      </w:pPr>
      <w:r>
        <w:rPr>
          <w:noProof/>
        </w:rPr>
        <w:t>Editorial fix of clause 4.2</w:t>
      </w:r>
      <w:r w:rsidR="008C6B0A">
        <w:rPr>
          <w:noProof/>
        </w:rPr>
        <w:t xml:space="preserve"> in the</w:t>
      </w:r>
      <w:r w:rsidR="00786461">
        <w:rPr>
          <w:noProof/>
        </w:rPr>
        <w:t xml:space="preserve"> TR</w:t>
      </w:r>
      <w:r w:rsidR="00993ADF">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53D1F415" w:rsidR="00CD2478" w:rsidRPr="00215ABA" w:rsidRDefault="00513180" w:rsidP="00CD2478">
      <w:pPr>
        <w:rPr>
          <w:noProof/>
        </w:rPr>
      </w:pPr>
      <w:r>
        <w:rPr>
          <w:noProof/>
        </w:rPr>
        <w:t xml:space="preserve">Correct the clause 4.2 as per approved </w:t>
      </w:r>
      <w:r w:rsidRPr="00513180">
        <w:rPr>
          <w:b/>
          <w:bCs/>
          <w:noProof/>
        </w:rPr>
        <w:t>S6-253774</w:t>
      </w:r>
      <w:r w:rsidR="002958AB">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8B7DD56" w14:textId="77777777" w:rsidR="00F92D98" w:rsidRDefault="00F92D98" w:rsidP="00F92D98">
      <w:pPr>
        <w:pStyle w:val="EW"/>
      </w:pPr>
    </w:p>
    <w:p w14:paraId="20B30350" w14:textId="77777777" w:rsidR="00F92D98" w:rsidRDefault="00F92D98" w:rsidP="00F92D98">
      <w:pPr>
        <w:pStyle w:val="Heading1"/>
        <w:rPr>
          <w:lang w:val="en-IN"/>
        </w:rPr>
      </w:pPr>
      <w:bookmarkStart w:id="1" w:name="_Toc207708807"/>
      <w:bookmarkStart w:id="2" w:name="_Toc207708898"/>
      <w:bookmarkStart w:id="3" w:name="_Toc207709627"/>
      <w:bookmarkStart w:id="4" w:name="_Toc207715085"/>
      <w:bookmarkStart w:id="5" w:name="_Toc207716507"/>
      <w:r>
        <w:t>4</w:t>
      </w:r>
      <w:r>
        <w:tab/>
      </w:r>
      <w:r>
        <w:rPr>
          <w:lang w:val="en-IN"/>
        </w:rPr>
        <w:t>Use Cases</w:t>
      </w:r>
      <w:bookmarkEnd w:id="1"/>
      <w:bookmarkEnd w:id="2"/>
      <w:bookmarkEnd w:id="3"/>
      <w:bookmarkEnd w:id="4"/>
      <w:bookmarkEnd w:id="5"/>
    </w:p>
    <w:p w14:paraId="0E92CA17" w14:textId="77777777" w:rsidR="00F92D98" w:rsidRPr="005C4DA6" w:rsidRDefault="00F92D98" w:rsidP="00F92D98">
      <w:pPr>
        <w:pStyle w:val="Heading2"/>
      </w:pPr>
      <w:bookmarkStart w:id="6" w:name="_Toc207708808"/>
      <w:bookmarkStart w:id="7" w:name="_Toc207708899"/>
      <w:bookmarkStart w:id="8" w:name="_Toc207709628"/>
      <w:bookmarkStart w:id="9" w:name="_Toc207715086"/>
      <w:bookmarkStart w:id="10" w:name="_Toc207716508"/>
      <w:r>
        <w:t xml:space="preserve">4.1 </w:t>
      </w:r>
      <w:r>
        <w:tab/>
        <w:t>General</w:t>
      </w:r>
      <w:bookmarkEnd w:id="6"/>
      <w:bookmarkEnd w:id="7"/>
      <w:bookmarkEnd w:id="8"/>
      <w:bookmarkEnd w:id="9"/>
      <w:bookmarkEnd w:id="10"/>
    </w:p>
    <w:p w14:paraId="305F8669" w14:textId="05849A1B" w:rsidR="00F92D98" w:rsidRDefault="00F92D98" w:rsidP="00F92D98">
      <w:r w:rsidRPr="00C72374">
        <w:t xml:space="preserve">This clause describes relevant use cases where different aspects of app-user consent need to be considered. </w:t>
      </w:r>
      <w:r w:rsidRPr="00C72374">
        <w:br/>
        <w:t>It is assumed in all cases that an exposure platform provider is aware of the regulation, and therefore it has internal knowledge (via internal policies, provisioning, etc) which applications and possibly also purposes, require checks on app-user consent data, as part of the overall application authorization process.</w:t>
      </w:r>
      <w:del w:id="11" w:author="Cristina Badulescu" w:date="2025-09-22T15:07:00Z" w16du:dateUtc="2025-09-22T19:07:00Z">
        <w:r w:rsidRPr="00C72374" w:rsidDel="00D3786A">
          <w:delText>4.2</w:delText>
        </w:r>
        <w:r w:rsidRPr="00C72374" w:rsidDel="00D3786A">
          <w:tab/>
          <w:delText>Use Case #1: End-to-end basic scenario</w:delText>
        </w:r>
        <w:r w:rsidR="0082043D" w:rsidDel="00D3786A">
          <w:delText>.</w:delText>
        </w:r>
      </w:del>
    </w:p>
    <w:p w14:paraId="35ABF9BA" w14:textId="7CC9A44F" w:rsidR="0082043D" w:rsidRPr="003A5766" w:rsidRDefault="0082043D" w:rsidP="0082043D">
      <w:pPr>
        <w:pStyle w:val="Heading2"/>
        <w:rPr>
          <w:ins w:id="12" w:author="Cristina Badulescu" w:date="2025-09-22T15:06:00Z" w16du:dateUtc="2025-09-22T19:06:00Z"/>
        </w:rPr>
      </w:pPr>
      <w:ins w:id="13" w:author="Cristina Badulescu" w:date="2025-09-22T15:06:00Z" w16du:dateUtc="2025-09-22T19:06:00Z">
        <w:r>
          <w:t>4</w:t>
        </w:r>
        <w:r w:rsidRPr="00A04C0A">
          <w:t>.</w:t>
        </w:r>
        <w:r>
          <w:t>2</w:t>
        </w:r>
        <w:r w:rsidRPr="00A04C0A">
          <w:tab/>
        </w:r>
        <w:r w:rsidRPr="003A5766">
          <w:t>Use Case #</w:t>
        </w:r>
        <w:r>
          <w:t>1</w:t>
        </w:r>
        <w:r w:rsidRPr="003A5766">
          <w:t xml:space="preserve">: </w:t>
        </w:r>
        <w:r w:rsidRPr="00CF34C6">
          <w:t xml:space="preserve">End-to-end basic scenario </w:t>
        </w:r>
      </w:ins>
    </w:p>
    <w:p w14:paraId="5BB42A82" w14:textId="77777777" w:rsidR="00F92D98" w:rsidRDefault="00F92D98" w:rsidP="00F92D98">
      <w:pPr>
        <w:pStyle w:val="Heading3"/>
        <w:rPr>
          <w:lang w:val="en-IN"/>
        </w:rPr>
      </w:pPr>
      <w:bookmarkStart w:id="14" w:name="_Toc207716509"/>
      <w:bookmarkStart w:id="15" w:name="_Toc207289194"/>
      <w:bookmarkStart w:id="16" w:name="_Toc207708810"/>
      <w:bookmarkStart w:id="17" w:name="_Toc207708901"/>
      <w:bookmarkStart w:id="18" w:name="_Toc207709630"/>
      <w:bookmarkStart w:id="19" w:name="_Toc207715088"/>
      <w:r>
        <w:rPr>
          <w:lang w:val="en-IN"/>
        </w:rPr>
        <w:t>4.2.1</w:t>
      </w:r>
      <w:r w:rsidRPr="00DE0D54">
        <w:rPr>
          <w:lang w:val="en-IN"/>
        </w:rPr>
        <w:tab/>
      </w:r>
      <w:r>
        <w:rPr>
          <w:lang w:val="en-IN"/>
        </w:rPr>
        <w:t>Use Case Description</w:t>
      </w:r>
      <w:bookmarkEnd w:id="14"/>
    </w:p>
    <w:p w14:paraId="29CF9831" w14:textId="77777777" w:rsidR="00F92D98" w:rsidRDefault="00F92D98" w:rsidP="00F92D98">
      <w:pPr>
        <w:pStyle w:val="Guidance"/>
        <w:rPr>
          <w:i w:val="0"/>
          <w:iCs/>
          <w:color w:val="auto"/>
        </w:rPr>
      </w:pPr>
      <w:r>
        <w:rPr>
          <w:i w:val="0"/>
          <w:iCs/>
          <w:color w:val="auto"/>
        </w:rPr>
        <w:t xml:space="preserve">Preconditions: </w:t>
      </w:r>
    </w:p>
    <w:p w14:paraId="1C0E56E9" w14:textId="77777777" w:rsidR="00F92D98" w:rsidRDefault="00F92D98" w:rsidP="00F92D98">
      <w:pPr>
        <w:pStyle w:val="Guidance"/>
        <w:numPr>
          <w:ilvl w:val="0"/>
          <w:numId w:val="4"/>
        </w:numPr>
        <w:spacing w:after="0"/>
        <w:rPr>
          <w:i w:val="0"/>
          <w:iCs/>
          <w:color w:val="auto"/>
        </w:rPr>
      </w:pPr>
      <w:r w:rsidRPr="004024A7">
        <w:rPr>
          <w:i w:val="0"/>
          <w:iCs/>
          <w:color w:val="auto"/>
        </w:rPr>
        <w:t xml:space="preserve">The API provider </w:t>
      </w:r>
      <w:r>
        <w:rPr>
          <w:i w:val="0"/>
          <w:iCs/>
          <w:color w:val="auto"/>
        </w:rPr>
        <w:t xml:space="preserve">(PLMN A) </w:t>
      </w:r>
      <w:r w:rsidRPr="004024A7">
        <w:rPr>
          <w:i w:val="0"/>
          <w:iCs/>
          <w:color w:val="auto"/>
        </w:rPr>
        <w:t xml:space="preserve">is </w:t>
      </w:r>
      <w:r>
        <w:rPr>
          <w:i w:val="0"/>
          <w:iCs/>
          <w:color w:val="auto"/>
        </w:rPr>
        <w:t xml:space="preserve">the owner and manager of Alice’s subscription in the API Provider (PLMN A) domain. </w:t>
      </w:r>
    </w:p>
    <w:p w14:paraId="6D28EA94" w14:textId="77777777" w:rsidR="00F92D98" w:rsidRDefault="00F92D98" w:rsidP="00F92D98">
      <w:pPr>
        <w:pStyle w:val="Guidance"/>
        <w:numPr>
          <w:ilvl w:val="0"/>
          <w:numId w:val="4"/>
        </w:numPr>
        <w:spacing w:after="0"/>
        <w:rPr>
          <w:i w:val="0"/>
          <w:iCs/>
          <w:color w:val="auto"/>
        </w:rPr>
      </w:pPr>
      <w:r>
        <w:rPr>
          <w:i w:val="0"/>
          <w:iCs/>
          <w:color w:val="auto"/>
        </w:rPr>
        <w:t>Alice is an app-</w:t>
      </w:r>
      <w:r w:rsidRPr="004024A7">
        <w:rPr>
          <w:i w:val="0"/>
          <w:iCs/>
          <w:color w:val="auto"/>
        </w:rPr>
        <w:t>user</w:t>
      </w:r>
      <w:r>
        <w:rPr>
          <w:i w:val="0"/>
          <w:iCs/>
          <w:color w:val="auto"/>
        </w:rPr>
        <w:t xml:space="preserve"> (e.g., for Netflix).</w:t>
      </w:r>
    </w:p>
    <w:p w14:paraId="55BC29F9" w14:textId="77777777" w:rsidR="00F92D98" w:rsidRDefault="00F92D98" w:rsidP="00F92D98">
      <w:pPr>
        <w:pStyle w:val="Guidance"/>
        <w:numPr>
          <w:ilvl w:val="0"/>
          <w:numId w:val="4"/>
        </w:numPr>
        <w:spacing w:after="0"/>
        <w:rPr>
          <w:i w:val="0"/>
          <w:iCs/>
          <w:color w:val="auto"/>
        </w:rPr>
      </w:pPr>
      <w:r>
        <w:rPr>
          <w:i w:val="0"/>
          <w:iCs/>
          <w:color w:val="auto"/>
        </w:rPr>
        <w:lastRenderedPageBreak/>
        <w:t>T</w:t>
      </w:r>
      <w:r w:rsidRPr="004024A7">
        <w:rPr>
          <w:i w:val="0"/>
          <w:iCs/>
          <w:color w:val="auto"/>
        </w:rPr>
        <w:t xml:space="preserve">he API provider </w:t>
      </w:r>
      <w:r>
        <w:rPr>
          <w:i w:val="0"/>
          <w:iCs/>
          <w:color w:val="auto"/>
        </w:rPr>
        <w:t>(PLMN A) has a service agreement with the provider B of the Exposure Platform.</w:t>
      </w:r>
    </w:p>
    <w:p w14:paraId="2EA31930" w14:textId="77777777" w:rsidR="00F92D98" w:rsidRDefault="00F92D98" w:rsidP="00F92D98">
      <w:pPr>
        <w:pStyle w:val="Guidance"/>
        <w:numPr>
          <w:ilvl w:val="0"/>
          <w:numId w:val="4"/>
        </w:numPr>
        <w:spacing w:after="0"/>
        <w:rPr>
          <w:i w:val="0"/>
          <w:iCs/>
          <w:color w:val="auto"/>
        </w:rPr>
      </w:pPr>
      <w:r>
        <w:rPr>
          <w:i w:val="0"/>
          <w:iCs/>
          <w:color w:val="auto"/>
        </w:rPr>
        <w:t>Netflix application has an agreement with the Exposure Platform provider B,</w:t>
      </w:r>
    </w:p>
    <w:p w14:paraId="420A1736" w14:textId="77777777" w:rsidR="00F92D98" w:rsidRDefault="00F92D98" w:rsidP="00F92D98">
      <w:pPr>
        <w:pStyle w:val="Guidance"/>
        <w:numPr>
          <w:ilvl w:val="0"/>
          <w:numId w:val="4"/>
        </w:numPr>
        <w:spacing w:after="0"/>
        <w:rPr>
          <w:i w:val="0"/>
          <w:iCs/>
          <w:color w:val="auto"/>
        </w:rPr>
      </w:pPr>
      <w:r>
        <w:rPr>
          <w:i w:val="0"/>
          <w:iCs/>
          <w:color w:val="auto"/>
        </w:rPr>
        <w:t>Provider A has</w:t>
      </w:r>
      <w:r w:rsidRPr="004024A7">
        <w:rPr>
          <w:i w:val="0"/>
          <w:iCs/>
          <w:color w:val="auto"/>
        </w:rPr>
        <w:t xml:space="preserve"> </w:t>
      </w:r>
      <w:r>
        <w:rPr>
          <w:i w:val="0"/>
          <w:iCs/>
          <w:color w:val="auto"/>
        </w:rPr>
        <w:t>an</w:t>
      </w:r>
      <w:r w:rsidRPr="004024A7">
        <w:rPr>
          <w:i w:val="0"/>
          <w:iCs/>
          <w:color w:val="auto"/>
        </w:rPr>
        <w:t xml:space="preserve"> app-user consent management </w:t>
      </w:r>
      <w:r>
        <w:rPr>
          <w:i w:val="0"/>
          <w:iCs/>
          <w:color w:val="auto"/>
        </w:rPr>
        <w:t>solution for the users that have a subscription with the API Provider, including Alice</w:t>
      </w:r>
      <w:r w:rsidRPr="004024A7">
        <w:rPr>
          <w:i w:val="0"/>
          <w:iCs/>
          <w:color w:val="auto"/>
        </w:rPr>
        <w:t xml:space="preserve">. </w:t>
      </w:r>
    </w:p>
    <w:p w14:paraId="1829451E" w14:textId="77777777" w:rsidR="00F92D98" w:rsidRDefault="00F92D98" w:rsidP="00F92D98">
      <w:pPr>
        <w:pStyle w:val="Guidance"/>
        <w:spacing w:after="0"/>
        <w:rPr>
          <w:i w:val="0"/>
          <w:iCs/>
          <w:color w:val="auto"/>
        </w:rPr>
      </w:pPr>
      <w:r>
        <w:rPr>
          <w:i w:val="0"/>
          <w:iCs/>
          <w:color w:val="auto"/>
        </w:rPr>
        <w:t xml:space="preserve">Summary: </w:t>
      </w:r>
    </w:p>
    <w:p w14:paraId="024D42DB" w14:textId="77777777" w:rsidR="00F92D98" w:rsidRDefault="00F92D98" w:rsidP="00F92D98">
      <w:pPr>
        <w:pStyle w:val="Guidance"/>
        <w:spacing w:after="0"/>
        <w:rPr>
          <w:i w:val="0"/>
          <w:iCs/>
          <w:color w:val="auto"/>
        </w:rPr>
      </w:pPr>
      <w:r>
        <w:rPr>
          <w:i w:val="0"/>
          <w:iCs/>
          <w:color w:val="auto"/>
        </w:rPr>
        <w:t>An application (e.g., Netflix) requests to access some of the app-user data such as for example location, to determine if the app-user Alice, who is accessing the Netflix application, is allowed to use the Netflix service</w:t>
      </w:r>
      <w:r w:rsidRPr="00F003A3">
        <w:rPr>
          <w:i w:val="0"/>
          <w:iCs/>
          <w:color w:val="auto"/>
        </w:rPr>
        <w:t xml:space="preserve"> </w:t>
      </w:r>
      <w:r>
        <w:rPr>
          <w:i w:val="0"/>
          <w:iCs/>
          <w:color w:val="auto"/>
        </w:rPr>
        <w:t xml:space="preserve">at her current location. </w:t>
      </w:r>
    </w:p>
    <w:p w14:paraId="690A6C73" w14:textId="77777777" w:rsidR="00F92D98" w:rsidRDefault="00F92D98" w:rsidP="00F92D98">
      <w:pPr>
        <w:pStyle w:val="Guidance"/>
        <w:rPr>
          <w:i w:val="0"/>
          <w:iCs/>
          <w:color w:val="auto"/>
        </w:rPr>
      </w:pPr>
    </w:p>
    <w:p w14:paraId="4FEF6E04" w14:textId="77777777" w:rsidR="00F92D98" w:rsidRPr="004E60B3" w:rsidRDefault="00F92D98" w:rsidP="00F92D98">
      <w:pPr>
        <w:pStyle w:val="Guidance"/>
        <w:rPr>
          <w:i w:val="0"/>
          <w:iCs/>
          <w:color w:val="auto"/>
        </w:rPr>
      </w:pPr>
      <w:r>
        <w:rPr>
          <w:i w:val="0"/>
          <w:iCs/>
          <w:color w:val="auto"/>
        </w:rPr>
        <w:t>Description:</w:t>
      </w:r>
      <w:r>
        <w:rPr>
          <w:i w:val="0"/>
          <w:iCs/>
          <w:color w:val="auto"/>
        </w:rPr>
        <w:br/>
        <w:t xml:space="preserve">The use case implies an app-user consent check for this specific application context: </w:t>
      </w:r>
      <w:r w:rsidRPr="004E60B3">
        <w:rPr>
          <w:i w:val="0"/>
          <w:iCs/>
          <w:color w:val="auto"/>
        </w:rPr>
        <w:t>Application: e.g., Netflix, stated purpose(s): e.g., confirm conditions for providing the service, and</w:t>
      </w:r>
      <w:r>
        <w:rPr>
          <w:i w:val="0"/>
          <w:iCs/>
          <w:color w:val="auto"/>
        </w:rPr>
        <w:t xml:space="preserve"> the </w:t>
      </w:r>
      <w:r w:rsidRPr="004E60B3">
        <w:rPr>
          <w:i w:val="0"/>
          <w:iCs/>
          <w:color w:val="auto"/>
        </w:rPr>
        <w:t xml:space="preserve">app-user data requested: e.g., app-user’s location data from API Provider domain. </w:t>
      </w:r>
    </w:p>
    <w:p w14:paraId="2F5C720F" w14:textId="77777777" w:rsidR="00F92D98" w:rsidRDefault="00F92D98" w:rsidP="00F92D98">
      <w:pPr>
        <w:pStyle w:val="Guidance"/>
        <w:rPr>
          <w:i w:val="0"/>
          <w:iCs/>
          <w:color w:val="auto"/>
        </w:rPr>
      </w:pPr>
      <w:r>
        <w:rPr>
          <w:i w:val="0"/>
          <w:iCs/>
          <w:color w:val="auto"/>
        </w:rPr>
        <w:t xml:space="preserve">Assuming the basic scenario, i.e., the app-user consent was already provided by Alice for the above application context, then the response from the Consent Manger of API Provider of Alice (PLMN A) to the Exposure Platform is positive.  </w:t>
      </w:r>
    </w:p>
    <w:p w14:paraId="089084CA" w14:textId="77777777" w:rsidR="00F92D98" w:rsidRDefault="00F92D98" w:rsidP="00F92D98">
      <w:pPr>
        <w:pStyle w:val="Guidance"/>
        <w:rPr>
          <w:i w:val="0"/>
          <w:iCs/>
          <w:color w:val="auto"/>
        </w:rPr>
      </w:pPr>
      <w:r>
        <w:rPr>
          <w:i w:val="0"/>
          <w:iCs/>
          <w:color w:val="auto"/>
        </w:rPr>
        <w:t>The Exposure Platform provides authorization to Netflix application request, which the application uses further in its service request to the API Provider (PLMN A) to obtain app-user’s location data.</w:t>
      </w:r>
    </w:p>
    <w:p w14:paraId="2B42FCF8" w14:textId="77777777" w:rsidR="00F92D98" w:rsidRDefault="00F92D98" w:rsidP="00F92D98">
      <w:pPr>
        <w:pStyle w:val="Guidance"/>
        <w:rPr>
          <w:i w:val="0"/>
          <w:iCs/>
          <w:color w:val="auto"/>
        </w:rPr>
      </w:pPr>
      <w:r>
        <w:rPr>
          <w:i w:val="0"/>
          <w:iCs/>
          <w:color w:val="auto"/>
        </w:rPr>
        <w:t xml:space="preserve">Once the API Provider (PLMN A) receives the Service Request for Alice’s location data, it can validate with the Exposure Platform of provider B the received authorization data from the Netflix application </w:t>
      </w:r>
    </w:p>
    <w:p w14:paraId="43EF89CA" w14:textId="77777777" w:rsidR="00F92D98" w:rsidRDefault="00F92D98" w:rsidP="00F92D98">
      <w:pPr>
        <w:pStyle w:val="Guidance"/>
        <w:rPr>
          <w:i w:val="0"/>
          <w:iCs/>
          <w:color w:val="auto"/>
        </w:rPr>
      </w:pPr>
      <w:r>
        <w:rPr>
          <w:i w:val="0"/>
          <w:iCs/>
          <w:color w:val="auto"/>
        </w:rPr>
        <w:t xml:space="preserve">The API Provider (PLMN A) processes the request, but as internal requests in PLMN A’s Core Network get performed in view of obtaining the app-user’s location data, it can be determined (via mechanisms outside the scope of this specification) that a check on the PLMN A’s user consent is required in order to provide the location data between NFs of the Core Network. </w:t>
      </w:r>
    </w:p>
    <w:bookmarkEnd w:id="15"/>
    <w:bookmarkEnd w:id="16"/>
    <w:bookmarkEnd w:id="17"/>
    <w:bookmarkEnd w:id="18"/>
    <w:bookmarkEnd w:id="19"/>
    <w:p w14:paraId="022E50E1" w14:textId="77777777" w:rsidR="003C1862" w:rsidRPr="004D3578" w:rsidRDefault="003C1862" w:rsidP="00786461">
      <w:pPr>
        <w:rPr>
          <w:ins w:id="20" w:author="Cristina Badulescu" w:date="2025-08-15T13:27:00Z" w16du:dateUtc="2025-08-15T17:27:00Z"/>
        </w:rPr>
      </w:pPr>
    </w:p>
    <w:p w14:paraId="148AFF31" w14:textId="279F876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94C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194CD7">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6FD7B" w14:textId="77777777" w:rsidR="009A3D14" w:rsidRDefault="009A3D14">
      <w:r>
        <w:separator/>
      </w:r>
    </w:p>
  </w:endnote>
  <w:endnote w:type="continuationSeparator" w:id="0">
    <w:p w14:paraId="6A8C9347" w14:textId="77777777" w:rsidR="009A3D14" w:rsidRDefault="009A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40A72" w14:textId="77777777" w:rsidR="009A3D14" w:rsidRDefault="009A3D14">
      <w:r>
        <w:separator/>
      </w:r>
    </w:p>
  </w:footnote>
  <w:footnote w:type="continuationSeparator" w:id="0">
    <w:p w14:paraId="3E6BCE64" w14:textId="77777777" w:rsidR="009A3D14" w:rsidRDefault="009A3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E42"/>
    <w:rsid w:val="00014F87"/>
    <w:rsid w:val="00017303"/>
    <w:rsid w:val="00022E4A"/>
    <w:rsid w:val="000237E3"/>
    <w:rsid w:val="00052623"/>
    <w:rsid w:val="00062A46"/>
    <w:rsid w:val="00072D44"/>
    <w:rsid w:val="00080F3E"/>
    <w:rsid w:val="00091508"/>
    <w:rsid w:val="000928D3"/>
    <w:rsid w:val="000A1C77"/>
    <w:rsid w:val="000A25FC"/>
    <w:rsid w:val="000A4F17"/>
    <w:rsid w:val="000A52CF"/>
    <w:rsid w:val="000A5BBF"/>
    <w:rsid w:val="000A64AD"/>
    <w:rsid w:val="000B30D5"/>
    <w:rsid w:val="000B396D"/>
    <w:rsid w:val="000B6310"/>
    <w:rsid w:val="000C0094"/>
    <w:rsid w:val="000C22ED"/>
    <w:rsid w:val="000C3632"/>
    <w:rsid w:val="000C6598"/>
    <w:rsid w:val="000C6E48"/>
    <w:rsid w:val="000E3DAC"/>
    <w:rsid w:val="000F01C7"/>
    <w:rsid w:val="000F6126"/>
    <w:rsid w:val="000F73CB"/>
    <w:rsid w:val="000F76CD"/>
    <w:rsid w:val="00107AAB"/>
    <w:rsid w:val="0012798E"/>
    <w:rsid w:val="0013504C"/>
    <w:rsid w:val="00135915"/>
    <w:rsid w:val="00140302"/>
    <w:rsid w:val="001436F7"/>
    <w:rsid w:val="00146406"/>
    <w:rsid w:val="001513A5"/>
    <w:rsid w:val="001526CE"/>
    <w:rsid w:val="001553AD"/>
    <w:rsid w:val="0015571C"/>
    <w:rsid w:val="001561CA"/>
    <w:rsid w:val="00156707"/>
    <w:rsid w:val="0018003A"/>
    <w:rsid w:val="00194CD7"/>
    <w:rsid w:val="0019613B"/>
    <w:rsid w:val="001A1C18"/>
    <w:rsid w:val="001A486D"/>
    <w:rsid w:val="001B4D40"/>
    <w:rsid w:val="001C02F7"/>
    <w:rsid w:val="001C0426"/>
    <w:rsid w:val="001C2A2D"/>
    <w:rsid w:val="001C7060"/>
    <w:rsid w:val="001D0024"/>
    <w:rsid w:val="001E0108"/>
    <w:rsid w:val="001E41F3"/>
    <w:rsid w:val="001E5A1C"/>
    <w:rsid w:val="001F0441"/>
    <w:rsid w:val="0020225A"/>
    <w:rsid w:val="002037A2"/>
    <w:rsid w:val="002055DD"/>
    <w:rsid w:val="002100CD"/>
    <w:rsid w:val="00210E61"/>
    <w:rsid w:val="00211C07"/>
    <w:rsid w:val="00212FF7"/>
    <w:rsid w:val="00215ABA"/>
    <w:rsid w:val="00225156"/>
    <w:rsid w:val="0022621B"/>
    <w:rsid w:val="00230875"/>
    <w:rsid w:val="00232D54"/>
    <w:rsid w:val="0023337F"/>
    <w:rsid w:val="00242C8D"/>
    <w:rsid w:val="00247F6B"/>
    <w:rsid w:val="00247FAF"/>
    <w:rsid w:val="00262BAD"/>
    <w:rsid w:val="002634BB"/>
    <w:rsid w:val="002659BF"/>
    <w:rsid w:val="002701E8"/>
    <w:rsid w:val="00273541"/>
    <w:rsid w:val="00273619"/>
    <w:rsid w:val="00275D12"/>
    <w:rsid w:val="002958AB"/>
    <w:rsid w:val="00297FD0"/>
    <w:rsid w:val="002A07D9"/>
    <w:rsid w:val="002A412E"/>
    <w:rsid w:val="002A68A3"/>
    <w:rsid w:val="002B1F0E"/>
    <w:rsid w:val="002B24ED"/>
    <w:rsid w:val="002B38EA"/>
    <w:rsid w:val="002B5BDD"/>
    <w:rsid w:val="002C4CDB"/>
    <w:rsid w:val="002C7EBF"/>
    <w:rsid w:val="002D16C0"/>
    <w:rsid w:val="002E7E1A"/>
    <w:rsid w:val="002F3A91"/>
    <w:rsid w:val="0030108C"/>
    <w:rsid w:val="0030378B"/>
    <w:rsid w:val="00307245"/>
    <w:rsid w:val="0031152B"/>
    <w:rsid w:val="003131B7"/>
    <w:rsid w:val="003161F0"/>
    <w:rsid w:val="0032583C"/>
    <w:rsid w:val="00332BBF"/>
    <w:rsid w:val="00342C5A"/>
    <w:rsid w:val="00343CDF"/>
    <w:rsid w:val="003455EA"/>
    <w:rsid w:val="00347CAD"/>
    <w:rsid w:val="0035086D"/>
    <w:rsid w:val="0035376E"/>
    <w:rsid w:val="00355FD4"/>
    <w:rsid w:val="00357BA3"/>
    <w:rsid w:val="00362BBC"/>
    <w:rsid w:val="003646C7"/>
    <w:rsid w:val="00364EC0"/>
    <w:rsid w:val="00370766"/>
    <w:rsid w:val="00371185"/>
    <w:rsid w:val="003765CD"/>
    <w:rsid w:val="00384D6F"/>
    <w:rsid w:val="00384F86"/>
    <w:rsid w:val="00385F55"/>
    <w:rsid w:val="00390992"/>
    <w:rsid w:val="003910F7"/>
    <w:rsid w:val="00393F0B"/>
    <w:rsid w:val="003976D8"/>
    <w:rsid w:val="003A32CB"/>
    <w:rsid w:val="003A5599"/>
    <w:rsid w:val="003B4475"/>
    <w:rsid w:val="003C08DA"/>
    <w:rsid w:val="003C1451"/>
    <w:rsid w:val="003C1862"/>
    <w:rsid w:val="003C5722"/>
    <w:rsid w:val="003D4896"/>
    <w:rsid w:val="003E29EF"/>
    <w:rsid w:val="003E61C0"/>
    <w:rsid w:val="003F00E8"/>
    <w:rsid w:val="003F1B56"/>
    <w:rsid w:val="003F598F"/>
    <w:rsid w:val="00400063"/>
    <w:rsid w:val="00406BBF"/>
    <w:rsid w:val="004103EB"/>
    <w:rsid w:val="004120CD"/>
    <w:rsid w:val="00413361"/>
    <w:rsid w:val="00417430"/>
    <w:rsid w:val="00423E1E"/>
    <w:rsid w:val="00424B44"/>
    <w:rsid w:val="00425A80"/>
    <w:rsid w:val="00436BAB"/>
    <w:rsid w:val="00443BB8"/>
    <w:rsid w:val="00445737"/>
    <w:rsid w:val="004543B0"/>
    <w:rsid w:val="00455500"/>
    <w:rsid w:val="0045594B"/>
    <w:rsid w:val="00456BD7"/>
    <w:rsid w:val="00463EB5"/>
    <w:rsid w:val="0046589F"/>
    <w:rsid w:val="004668DF"/>
    <w:rsid w:val="00480CFB"/>
    <w:rsid w:val="004818B1"/>
    <w:rsid w:val="00486FED"/>
    <w:rsid w:val="0049014B"/>
    <w:rsid w:val="00491579"/>
    <w:rsid w:val="0049211E"/>
    <w:rsid w:val="00493AE5"/>
    <w:rsid w:val="0049670D"/>
    <w:rsid w:val="00496F1F"/>
    <w:rsid w:val="004A1BB0"/>
    <w:rsid w:val="004A36AA"/>
    <w:rsid w:val="004A4C23"/>
    <w:rsid w:val="004A6CE2"/>
    <w:rsid w:val="004B1C45"/>
    <w:rsid w:val="004B2E9C"/>
    <w:rsid w:val="004B66C2"/>
    <w:rsid w:val="004C418A"/>
    <w:rsid w:val="004C4C22"/>
    <w:rsid w:val="004C6282"/>
    <w:rsid w:val="004D5F95"/>
    <w:rsid w:val="004E302C"/>
    <w:rsid w:val="004F035A"/>
    <w:rsid w:val="004F5FDA"/>
    <w:rsid w:val="004F7A83"/>
    <w:rsid w:val="004F7F2B"/>
    <w:rsid w:val="00501B7F"/>
    <w:rsid w:val="0050462C"/>
    <w:rsid w:val="0050780D"/>
    <w:rsid w:val="005117A0"/>
    <w:rsid w:val="00513180"/>
    <w:rsid w:val="00517678"/>
    <w:rsid w:val="00521039"/>
    <w:rsid w:val="00521FBF"/>
    <w:rsid w:val="00522036"/>
    <w:rsid w:val="005244FB"/>
    <w:rsid w:val="0052596B"/>
    <w:rsid w:val="00525DE5"/>
    <w:rsid w:val="0052615C"/>
    <w:rsid w:val="00553211"/>
    <w:rsid w:val="005660BD"/>
    <w:rsid w:val="00567FC9"/>
    <w:rsid w:val="00571942"/>
    <w:rsid w:val="00585996"/>
    <w:rsid w:val="0058681A"/>
    <w:rsid w:val="00586E1D"/>
    <w:rsid w:val="0058703A"/>
    <w:rsid w:val="00587732"/>
    <w:rsid w:val="005924C5"/>
    <w:rsid w:val="005A3F92"/>
    <w:rsid w:val="005A4024"/>
    <w:rsid w:val="005A405C"/>
    <w:rsid w:val="005B12BF"/>
    <w:rsid w:val="005B5732"/>
    <w:rsid w:val="005B5D33"/>
    <w:rsid w:val="005C1635"/>
    <w:rsid w:val="005C2918"/>
    <w:rsid w:val="005C2971"/>
    <w:rsid w:val="005D061E"/>
    <w:rsid w:val="005D0BF7"/>
    <w:rsid w:val="005D5305"/>
    <w:rsid w:val="005D5830"/>
    <w:rsid w:val="005E2C44"/>
    <w:rsid w:val="005E4909"/>
    <w:rsid w:val="005E625E"/>
    <w:rsid w:val="005E6302"/>
    <w:rsid w:val="005F0856"/>
    <w:rsid w:val="005F389C"/>
    <w:rsid w:val="00600DC4"/>
    <w:rsid w:val="006019DF"/>
    <w:rsid w:val="00603517"/>
    <w:rsid w:val="00607CA1"/>
    <w:rsid w:val="0062234B"/>
    <w:rsid w:val="006339AD"/>
    <w:rsid w:val="006339EC"/>
    <w:rsid w:val="00635BC1"/>
    <w:rsid w:val="006371CC"/>
    <w:rsid w:val="006413AA"/>
    <w:rsid w:val="00642835"/>
    <w:rsid w:val="0064455C"/>
    <w:rsid w:val="0065003E"/>
    <w:rsid w:val="006578ED"/>
    <w:rsid w:val="00665EA1"/>
    <w:rsid w:val="00670C13"/>
    <w:rsid w:val="00671CF5"/>
    <w:rsid w:val="00672157"/>
    <w:rsid w:val="006761E8"/>
    <w:rsid w:val="00680AEA"/>
    <w:rsid w:val="00681DA1"/>
    <w:rsid w:val="00690ED5"/>
    <w:rsid w:val="00693A56"/>
    <w:rsid w:val="006960D0"/>
    <w:rsid w:val="00697C03"/>
    <w:rsid w:val="006A0945"/>
    <w:rsid w:val="006A0FAB"/>
    <w:rsid w:val="006A19AF"/>
    <w:rsid w:val="006A241A"/>
    <w:rsid w:val="006A33DE"/>
    <w:rsid w:val="006A6271"/>
    <w:rsid w:val="006C170D"/>
    <w:rsid w:val="006C2941"/>
    <w:rsid w:val="006C29B4"/>
    <w:rsid w:val="006C328F"/>
    <w:rsid w:val="006C4D16"/>
    <w:rsid w:val="006D4207"/>
    <w:rsid w:val="006D6089"/>
    <w:rsid w:val="006E21FB"/>
    <w:rsid w:val="006F0C0E"/>
    <w:rsid w:val="006F30E3"/>
    <w:rsid w:val="007010B6"/>
    <w:rsid w:val="00710348"/>
    <w:rsid w:val="00712A2B"/>
    <w:rsid w:val="00713847"/>
    <w:rsid w:val="00722FA4"/>
    <w:rsid w:val="00726946"/>
    <w:rsid w:val="00732381"/>
    <w:rsid w:val="00734899"/>
    <w:rsid w:val="0073780F"/>
    <w:rsid w:val="0074074C"/>
    <w:rsid w:val="0074513C"/>
    <w:rsid w:val="007479F4"/>
    <w:rsid w:val="00747C56"/>
    <w:rsid w:val="00753EFE"/>
    <w:rsid w:val="007559ED"/>
    <w:rsid w:val="007565A0"/>
    <w:rsid w:val="007640ED"/>
    <w:rsid w:val="00765AEB"/>
    <w:rsid w:val="00766209"/>
    <w:rsid w:val="00770A9F"/>
    <w:rsid w:val="0077301C"/>
    <w:rsid w:val="007747D7"/>
    <w:rsid w:val="00780C75"/>
    <w:rsid w:val="007825D3"/>
    <w:rsid w:val="00786461"/>
    <w:rsid w:val="007A4A08"/>
    <w:rsid w:val="007B0683"/>
    <w:rsid w:val="007B4183"/>
    <w:rsid w:val="007B512A"/>
    <w:rsid w:val="007B6C91"/>
    <w:rsid w:val="007C2097"/>
    <w:rsid w:val="007C2AB7"/>
    <w:rsid w:val="007C5607"/>
    <w:rsid w:val="007C5E9A"/>
    <w:rsid w:val="007D230A"/>
    <w:rsid w:val="007D3BFB"/>
    <w:rsid w:val="007D44A4"/>
    <w:rsid w:val="007E0DCE"/>
    <w:rsid w:val="007E16D9"/>
    <w:rsid w:val="007E3945"/>
    <w:rsid w:val="007E40EE"/>
    <w:rsid w:val="007F0E13"/>
    <w:rsid w:val="007F4FDC"/>
    <w:rsid w:val="007F5000"/>
    <w:rsid w:val="00800104"/>
    <w:rsid w:val="0080691C"/>
    <w:rsid w:val="00814D49"/>
    <w:rsid w:val="00817868"/>
    <w:rsid w:val="0082043D"/>
    <w:rsid w:val="00820BA1"/>
    <w:rsid w:val="00827CD6"/>
    <w:rsid w:val="008310A2"/>
    <w:rsid w:val="0083419E"/>
    <w:rsid w:val="00837283"/>
    <w:rsid w:val="00843C3D"/>
    <w:rsid w:val="00847D51"/>
    <w:rsid w:val="0085467E"/>
    <w:rsid w:val="00856B98"/>
    <w:rsid w:val="0086401F"/>
    <w:rsid w:val="00870EE7"/>
    <w:rsid w:val="00873B74"/>
    <w:rsid w:val="00881AEE"/>
    <w:rsid w:val="00895313"/>
    <w:rsid w:val="00895C76"/>
    <w:rsid w:val="008A0451"/>
    <w:rsid w:val="008A2AFE"/>
    <w:rsid w:val="008A5E86"/>
    <w:rsid w:val="008B1118"/>
    <w:rsid w:val="008B30B2"/>
    <w:rsid w:val="008B3DB0"/>
    <w:rsid w:val="008B52BB"/>
    <w:rsid w:val="008B6B24"/>
    <w:rsid w:val="008C107A"/>
    <w:rsid w:val="008C1E65"/>
    <w:rsid w:val="008C6B0A"/>
    <w:rsid w:val="008D6024"/>
    <w:rsid w:val="008D7EFE"/>
    <w:rsid w:val="008E448A"/>
    <w:rsid w:val="008F3348"/>
    <w:rsid w:val="008F33A2"/>
    <w:rsid w:val="008F647C"/>
    <w:rsid w:val="008F686C"/>
    <w:rsid w:val="008F7799"/>
    <w:rsid w:val="009012A3"/>
    <w:rsid w:val="00901C37"/>
    <w:rsid w:val="009040DE"/>
    <w:rsid w:val="00914394"/>
    <w:rsid w:val="00914BF7"/>
    <w:rsid w:val="00922D8E"/>
    <w:rsid w:val="0092432A"/>
    <w:rsid w:val="00933457"/>
    <w:rsid w:val="00934834"/>
    <w:rsid w:val="00934B69"/>
    <w:rsid w:val="00935537"/>
    <w:rsid w:val="00935830"/>
    <w:rsid w:val="009359C8"/>
    <w:rsid w:val="00942A2E"/>
    <w:rsid w:val="0094480D"/>
    <w:rsid w:val="00946F9E"/>
    <w:rsid w:val="00954242"/>
    <w:rsid w:val="00955F2C"/>
    <w:rsid w:val="00957D6A"/>
    <w:rsid w:val="00974027"/>
    <w:rsid w:val="0098100C"/>
    <w:rsid w:val="00991903"/>
    <w:rsid w:val="00993ADF"/>
    <w:rsid w:val="009947A5"/>
    <w:rsid w:val="009947C8"/>
    <w:rsid w:val="009A3CCE"/>
    <w:rsid w:val="009A3D14"/>
    <w:rsid w:val="009B560B"/>
    <w:rsid w:val="009C0B54"/>
    <w:rsid w:val="009C61B9"/>
    <w:rsid w:val="009C6790"/>
    <w:rsid w:val="009C7A1A"/>
    <w:rsid w:val="009D362A"/>
    <w:rsid w:val="009D3E7D"/>
    <w:rsid w:val="009D78D4"/>
    <w:rsid w:val="009E27CB"/>
    <w:rsid w:val="009E2E61"/>
    <w:rsid w:val="009E3297"/>
    <w:rsid w:val="009F645A"/>
    <w:rsid w:val="009F7FF6"/>
    <w:rsid w:val="00A024F1"/>
    <w:rsid w:val="00A02DAB"/>
    <w:rsid w:val="00A05F51"/>
    <w:rsid w:val="00A200DC"/>
    <w:rsid w:val="00A33D66"/>
    <w:rsid w:val="00A3669C"/>
    <w:rsid w:val="00A37F7B"/>
    <w:rsid w:val="00A4231A"/>
    <w:rsid w:val="00A4281E"/>
    <w:rsid w:val="00A47E70"/>
    <w:rsid w:val="00A526CC"/>
    <w:rsid w:val="00A63470"/>
    <w:rsid w:val="00A64FAB"/>
    <w:rsid w:val="00A65CA0"/>
    <w:rsid w:val="00A72326"/>
    <w:rsid w:val="00A823B2"/>
    <w:rsid w:val="00A8322D"/>
    <w:rsid w:val="00A85724"/>
    <w:rsid w:val="00A862B9"/>
    <w:rsid w:val="00A878E3"/>
    <w:rsid w:val="00A91F8C"/>
    <w:rsid w:val="00A93454"/>
    <w:rsid w:val="00A9450E"/>
    <w:rsid w:val="00AA3C4F"/>
    <w:rsid w:val="00AA61DE"/>
    <w:rsid w:val="00AA76AB"/>
    <w:rsid w:val="00AA7CA3"/>
    <w:rsid w:val="00AB0983"/>
    <w:rsid w:val="00AB0C79"/>
    <w:rsid w:val="00AB6534"/>
    <w:rsid w:val="00AC3386"/>
    <w:rsid w:val="00AC6987"/>
    <w:rsid w:val="00AC7DA3"/>
    <w:rsid w:val="00AD2733"/>
    <w:rsid w:val="00AD2965"/>
    <w:rsid w:val="00AD384E"/>
    <w:rsid w:val="00AD7C25"/>
    <w:rsid w:val="00AE0861"/>
    <w:rsid w:val="00AE4DA3"/>
    <w:rsid w:val="00AE6308"/>
    <w:rsid w:val="00AF176B"/>
    <w:rsid w:val="00AF79C3"/>
    <w:rsid w:val="00B029BC"/>
    <w:rsid w:val="00B049B3"/>
    <w:rsid w:val="00B05B9E"/>
    <w:rsid w:val="00B076E3"/>
    <w:rsid w:val="00B15EB6"/>
    <w:rsid w:val="00B21EF2"/>
    <w:rsid w:val="00B258BB"/>
    <w:rsid w:val="00B32F67"/>
    <w:rsid w:val="00B35C6C"/>
    <w:rsid w:val="00B43ED8"/>
    <w:rsid w:val="00B4525B"/>
    <w:rsid w:val="00B46356"/>
    <w:rsid w:val="00B50423"/>
    <w:rsid w:val="00B55271"/>
    <w:rsid w:val="00B62263"/>
    <w:rsid w:val="00B65D70"/>
    <w:rsid w:val="00B660D7"/>
    <w:rsid w:val="00B66D06"/>
    <w:rsid w:val="00B746AF"/>
    <w:rsid w:val="00B74C22"/>
    <w:rsid w:val="00B754CE"/>
    <w:rsid w:val="00B8024E"/>
    <w:rsid w:val="00B867FA"/>
    <w:rsid w:val="00B95BA0"/>
    <w:rsid w:val="00B95BC8"/>
    <w:rsid w:val="00BA016E"/>
    <w:rsid w:val="00BA3519"/>
    <w:rsid w:val="00BB5082"/>
    <w:rsid w:val="00BB5DFC"/>
    <w:rsid w:val="00BC263A"/>
    <w:rsid w:val="00BC7C81"/>
    <w:rsid w:val="00BC7EB8"/>
    <w:rsid w:val="00BD279D"/>
    <w:rsid w:val="00BF0445"/>
    <w:rsid w:val="00BF5ED8"/>
    <w:rsid w:val="00C00164"/>
    <w:rsid w:val="00C07199"/>
    <w:rsid w:val="00C1041E"/>
    <w:rsid w:val="00C111A7"/>
    <w:rsid w:val="00C123D3"/>
    <w:rsid w:val="00C1723F"/>
    <w:rsid w:val="00C20764"/>
    <w:rsid w:val="00C217B8"/>
    <w:rsid w:val="00C21836"/>
    <w:rsid w:val="00C35B9B"/>
    <w:rsid w:val="00C47E99"/>
    <w:rsid w:val="00C524DD"/>
    <w:rsid w:val="00C52F77"/>
    <w:rsid w:val="00C54F42"/>
    <w:rsid w:val="00C6044E"/>
    <w:rsid w:val="00C6384C"/>
    <w:rsid w:val="00C823C3"/>
    <w:rsid w:val="00C86F2C"/>
    <w:rsid w:val="00C90FD8"/>
    <w:rsid w:val="00C953E5"/>
    <w:rsid w:val="00C95985"/>
    <w:rsid w:val="00C96EAE"/>
    <w:rsid w:val="00CA36CD"/>
    <w:rsid w:val="00CA3886"/>
    <w:rsid w:val="00CA4650"/>
    <w:rsid w:val="00CA6595"/>
    <w:rsid w:val="00CA7369"/>
    <w:rsid w:val="00CB1493"/>
    <w:rsid w:val="00CB204C"/>
    <w:rsid w:val="00CC22D4"/>
    <w:rsid w:val="00CC5026"/>
    <w:rsid w:val="00CC65BA"/>
    <w:rsid w:val="00CD1719"/>
    <w:rsid w:val="00CD2478"/>
    <w:rsid w:val="00CD3417"/>
    <w:rsid w:val="00CD67F7"/>
    <w:rsid w:val="00CE21CA"/>
    <w:rsid w:val="00D04631"/>
    <w:rsid w:val="00D0472E"/>
    <w:rsid w:val="00D05D23"/>
    <w:rsid w:val="00D075A9"/>
    <w:rsid w:val="00D1117F"/>
    <w:rsid w:val="00D1627F"/>
    <w:rsid w:val="00D218E3"/>
    <w:rsid w:val="00D2328E"/>
    <w:rsid w:val="00D23A71"/>
    <w:rsid w:val="00D256AE"/>
    <w:rsid w:val="00D35805"/>
    <w:rsid w:val="00D3786A"/>
    <w:rsid w:val="00D407B1"/>
    <w:rsid w:val="00D43236"/>
    <w:rsid w:val="00D54E8C"/>
    <w:rsid w:val="00D54FC8"/>
    <w:rsid w:val="00D65026"/>
    <w:rsid w:val="00D658A3"/>
    <w:rsid w:val="00D658DD"/>
    <w:rsid w:val="00D66B1F"/>
    <w:rsid w:val="00D70D86"/>
    <w:rsid w:val="00D7265B"/>
    <w:rsid w:val="00D750DF"/>
    <w:rsid w:val="00D83BF8"/>
    <w:rsid w:val="00D852D5"/>
    <w:rsid w:val="00D921E7"/>
    <w:rsid w:val="00D92429"/>
    <w:rsid w:val="00D979CF"/>
    <w:rsid w:val="00DA4A78"/>
    <w:rsid w:val="00DA75EC"/>
    <w:rsid w:val="00DB14E6"/>
    <w:rsid w:val="00DC0B79"/>
    <w:rsid w:val="00DC492A"/>
    <w:rsid w:val="00DC5CB5"/>
    <w:rsid w:val="00DD0193"/>
    <w:rsid w:val="00DD09EE"/>
    <w:rsid w:val="00DD1B4F"/>
    <w:rsid w:val="00DD2F39"/>
    <w:rsid w:val="00DD30F3"/>
    <w:rsid w:val="00DD3A2D"/>
    <w:rsid w:val="00DD7C54"/>
    <w:rsid w:val="00DE7885"/>
    <w:rsid w:val="00DF2FDF"/>
    <w:rsid w:val="00DF3048"/>
    <w:rsid w:val="00E00442"/>
    <w:rsid w:val="00E03E65"/>
    <w:rsid w:val="00E04A88"/>
    <w:rsid w:val="00E0658C"/>
    <w:rsid w:val="00E1161B"/>
    <w:rsid w:val="00E15749"/>
    <w:rsid w:val="00E20CD5"/>
    <w:rsid w:val="00E22736"/>
    <w:rsid w:val="00E2764E"/>
    <w:rsid w:val="00E32FD7"/>
    <w:rsid w:val="00E348FE"/>
    <w:rsid w:val="00E34C21"/>
    <w:rsid w:val="00E407A3"/>
    <w:rsid w:val="00E40F63"/>
    <w:rsid w:val="00E412FD"/>
    <w:rsid w:val="00E42C12"/>
    <w:rsid w:val="00E43851"/>
    <w:rsid w:val="00E50C3F"/>
    <w:rsid w:val="00E5646D"/>
    <w:rsid w:val="00E65A55"/>
    <w:rsid w:val="00E71595"/>
    <w:rsid w:val="00E73606"/>
    <w:rsid w:val="00E74E32"/>
    <w:rsid w:val="00E77C86"/>
    <w:rsid w:val="00E81574"/>
    <w:rsid w:val="00E81BF9"/>
    <w:rsid w:val="00E84466"/>
    <w:rsid w:val="00E855CA"/>
    <w:rsid w:val="00E91DEC"/>
    <w:rsid w:val="00E926F6"/>
    <w:rsid w:val="00EA450E"/>
    <w:rsid w:val="00EA59A7"/>
    <w:rsid w:val="00EB4FA3"/>
    <w:rsid w:val="00EB77F5"/>
    <w:rsid w:val="00EC1C6F"/>
    <w:rsid w:val="00EC7E53"/>
    <w:rsid w:val="00ED08B0"/>
    <w:rsid w:val="00ED0BFD"/>
    <w:rsid w:val="00ED4616"/>
    <w:rsid w:val="00ED5B7D"/>
    <w:rsid w:val="00EE1C03"/>
    <w:rsid w:val="00EE1C0F"/>
    <w:rsid w:val="00EE4B4C"/>
    <w:rsid w:val="00EE7D7C"/>
    <w:rsid w:val="00EF2CB8"/>
    <w:rsid w:val="00EF366B"/>
    <w:rsid w:val="00F06166"/>
    <w:rsid w:val="00F06743"/>
    <w:rsid w:val="00F10DFC"/>
    <w:rsid w:val="00F171D1"/>
    <w:rsid w:val="00F20362"/>
    <w:rsid w:val="00F25D98"/>
    <w:rsid w:val="00F27424"/>
    <w:rsid w:val="00F27894"/>
    <w:rsid w:val="00F300FB"/>
    <w:rsid w:val="00F5389E"/>
    <w:rsid w:val="00F545AC"/>
    <w:rsid w:val="00F56BA7"/>
    <w:rsid w:val="00F610C3"/>
    <w:rsid w:val="00F65CCD"/>
    <w:rsid w:val="00F66359"/>
    <w:rsid w:val="00F760D7"/>
    <w:rsid w:val="00F81736"/>
    <w:rsid w:val="00F9205A"/>
    <w:rsid w:val="00F92762"/>
    <w:rsid w:val="00F92D98"/>
    <w:rsid w:val="00F946A3"/>
    <w:rsid w:val="00F95B00"/>
    <w:rsid w:val="00F95E21"/>
    <w:rsid w:val="00F96D51"/>
    <w:rsid w:val="00FA1AAA"/>
    <w:rsid w:val="00FA2276"/>
    <w:rsid w:val="00FB1722"/>
    <w:rsid w:val="00FB3662"/>
    <w:rsid w:val="00FB6386"/>
    <w:rsid w:val="00FC0C7A"/>
    <w:rsid w:val="00FC77DE"/>
    <w:rsid w:val="00FD51FC"/>
    <w:rsid w:val="00FE0162"/>
    <w:rsid w:val="00FE0706"/>
    <w:rsid w:val="00FE3460"/>
    <w:rsid w:val="00FE4987"/>
    <w:rsid w:val="00FE5CCF"/>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F92D9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7DBA9-81E1-4E5F-8ED8-173435B9E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5febc012-5c62-464f-8fa7-270037d49f7f"/>
    <ds:schemaRef ds:uri="http://www.w3.org/XML/1998/namespace"/>
    <ds:schemaRef ds:uri="http://schemas.microsoft.com/office/2006/documentManagement/types"/>
    <ds:schemaRef ds:uri="http://purl.org/dc/dcmitype/"/>
    <ds:schemaRef ds:uri="http://schemas.microsoft.com/office/infopath/2007/PartnerControls"/>
    <ds:schemaRef ds:uri="http://purl.org/dc/terms/"/>
    <ds:schemaRef ds:uri="http://purl.org/dc/elements/1.1/"/>
    <ds:schemaRef ds:uri="http://schemas.openxmlformats.org/package/2006/metadata/core-propertie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536</Words>
  <Characters>2859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Cristina Badulescu</cp:lastModifiedBy>
  <cp:revision>16</cp:revision>
  <cp:lastPrinted>1900-01-01T08:00:00Z</cp:lastPrinted>
  <dcterms:created xsi:type="dcterms:W3CDTF">2025-09-22T18:58:00Z</dcterms:created>
  <dcterms:modified xsi:type="dcterms:W3CDTF">2025-10-03T18:54:00Z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